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D0807" w14:textId="5D25A8A1" w:rsidR="008D6C7E" w:rsidRPr="00833143" w:rsidRDefault="00542BD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lang w:eastAsia="zh-CN"/>
        </w:rPr>
      </w:pPr>
      <w:r>
        <w:rPr>
          <w:rFonts w:cs="Arial"/>
          <w:b/>
          <w:sz w:val="24"/>
        </w:rPr>
        <w:t>3GPP TSG-CT WG4 Meeting #12</w:t>
      </w:r>
      <w:r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sz w:val="24"/>
        </w:rPr>
        <w:t>C4-</w:t>
      </w:r>
      <w:r>
        <w:rPr>
          <w:rFonts w:cs="Arial" w:hint="eastAsia"/>
          <w:b/>
          <w:sz w:val="24"/>
          <w:lang w:eastAsia="zh-CN"/>
        </w:rPr>
        <w:t>24</w:t>
      </w:r>
      <w:r w:rsidR="009A7D57">
        <w:rPr>
          <w:rFonts w:cs="Arial"/>
          <w:b/>
          <w:sz w:val="24"/>
          <w:lang w:eastAsia="zh-CN"/>
        </w:rPr>
        <w:t>3564</w:t>
      </w:r>
    </w:p>
    <w:p w14:paraId="1009E58A" w14:textId="324FFBA3" w:rsidR="008D6C7E" w:rsidRDefault="00542BDE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Maastricht, </w:t>
      </w:r>
      <w:r>
        <w:rPr>
          <w:rFonts w:cs="Arial"/>
          <w:b/>
          <w:sz w:val="24"/>
          <w:lang w:val="en-US" w:eastAsia="zh-CN"/>
        </w:rPr>
        <w:t>Netherlands</w:t>
      </w:r>
      <w:r>
        <w:rPr>
          <w:rFonts w:cs="Arial"/>
          <w:b/>
          <w:sz w:val="24"/>
        </w:rPr>
        <w:t xml:space="preserve">; </w:t>
      </w:r>
      <w:r>
        <w:rPr>
          <w:rFonts w:cs="Arial"/>
          <w:b/>
          <w:sz w:val="24"/>
          <w:lang w:val="en-US" w:eastAsia="zh-CN"/>
        </w:rPr>
        <w:t>19</w:t>
      </w:r>
      <w:proofErr w:type="spellStart"/>
      <w:r>
        <w:rPr>
          <w:rFonts w:cs="Arial"/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  <w:vertAlign w:val="superscript"/>
          <w:lang w:val="en-US" w:eastAsia="zh-CN"/>
        </w:rPr>
        <w:t>rd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 2024</w:t>
      </w:r>
      <w:r w:rsidR="006C0121">
        <w:rPr>
          <w:rFonts w:cs="Arial"/>
          <w:b/>
          <w:sz w:val="24"/>
        </w:rPr>
        <w:t xml:space="preserve">                    was C4-243237</w:t>
      </w:r>
    </w:p>
    <w:p w14:paraId="66B78F4F" w14:textId="77777777" w:rsidR="008D6C7E" w:rsidRDefault="008D6C7E">
      <w:pPr>
        <w:pStyle w:val="CRCoverPage"/>
        <w:outlineLvl w:val="0"/>
        <w:rPr>
          <w:b/>
          <w:sz w:val="24"/>
        </w:rPr>
      </w:pPr>
    </w:p>
    <w:p w14:paraId="2B01C209" w14:textId="32C0F91C" w:rsidR="008D6C7E" w:rsidRDefault="00542BDE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F454E">
        <w:rPr>
          <w:rFonts w:ascii="Arial" w:hAnsi="Arial" w:cs="Arial" w:hint="eastAsia"/>
          <w:b/>
          <w:bCs/>
          <w:lang w:val="en-US" w:eastAsia="zh-CN"/>
        </w:rPr>
        <w:t>，</w:t>
      </w:r>
      <w:r w:rsidR="000F454E">
        <w:rPr>
          <w:rFonts w:ascii="Arial" w:hAnsi="Arial" w:cs="Arial" w:hint="eastAsia"/>
          <w:b/>
          <w:bCs/>
          <w:lang w:val="en-US" w:eastAsia="zh-CN"/>
        </w:rPr>
        <w:t>C</w:t>
      </w:r>
      <w:r w:rsidR="000F454E">
        <w:rPr>
          <w:rFonts w:ascii="Arial" w:hAnsi="Arial" w:cs="Arial"/>
          <w:b/>
          <w:bCs/>
          <w:lang w:val="en-US" w:eastAsia="zh-CN"/>
        </w:rPr>
        <w:t>hina Unicom</w:t>
      </w:r>
      <w:ins w:id="0" w:author="China Telecom1" w:date="2024-08-22T18:24:00Z">
        <w:r w:rsidR="00304414">
          <w:rPr>
            <w:rFonts w:ascii="Arial" w:hAnsi="Arial" w:cs="Arial" w:hint="eastAsia"/>
            <w:b/>
            <w:bCs/>
            <w:lang w:val="en-US" w:eastAsia="zh-CN"/>
          </w:rPr>
          <w:t>，</w:t>
        </w:r>
        <w:r w:rsidR="00304414">
          <w:rPr>
            <w:rFonts w:ascii="Arial" w:hAnsi="Arial" w:cs="Arial" w:hint="eastAsia"/>
            <w:b/>
            <w:bCs/>
            <w:lang w:val="en-US" w:eastAsia="zh-CN"/>
          </w:rPr>
          <w:t>China</w:t>
        </w:r>
        <w:r w:rsidR="00304414">
          <w:rPr>
            <w:rFonts w:ascii="Arial" w:hAnsi="Arial" w:cs="Arial"/>
            <w:b/>
            <w:bCs/>
            <w:lang w:val="en-US" w:eastAsia="zh-CN"/>
          </w:rPr>
          <w:t xml:space="preserve"> Mobile</w:t>
        </w:r>
      </w:ins>
    </w:p>
    <w:p w14:paraId="7D7DA22A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TR 29.866 Update </w:t>
      </w:r>
      <w:r>
        <w:rPr>
          <w:rFonts w:ascii="Arial" w:hAnsi="Arial" w:cs="Arial"/>
          <w:b/>
          <w:bCs/>
          <w:lang w:val="en-US" w:eastAsia="zh-CN"/>
        </w:rPr>
        <w:t>evaluation and conclusion for KI#1</w:t>
      </w:r>
    </w:p>
    <w:p w14:paraId="57C32FB9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0F454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0F454E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760ABFD2" w14:textId="71C91FED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6.1.</w:t>
      </w:r>
      <w:r w:rsidR="000F454E">
        <w:rPr>
          <w:rFonts w:ascii="Arial" w:hAnsi="Arial" w:cs="Arial"/>
          <w:b/>
          <w:bCs/>
          <w:lang w:val="en-US" w:eastAsia="zh-CN"/>
        </w:rPr>
        <w:t>6</w:t>
      </w:r>
    </w:p>
    <w:p w14:paraId="156DBF8C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E5A12D6" w14:textId="77777777" w:rsidR="008D6C7E" w:rsidRDefault="008D6C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915F54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02ED35" w14:textId="77777777" w:rsidR="008D6C7E" w:rsidRDefault="00542BDE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F530656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26E34A" w14:textId="77777777" w:rsidR="008D6C7E" w:rsidRDefault="00542BDE">
      <w:pPr>
        <w:rPr>
          <w:lang w:val="en-US" w:eastAsia="zh-CN"/>
        </w:rPr>
      </w:pP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evaluation and conclusion for KI#1.</w:t>
      </w:r>
    </w:p>
    <w:p w14:paraId="31EA63C0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8019CBD" w14:textId="77777777" w:rsidR="008D6C7E" w:rsidRDefault="00542BDE">
      <w:pPr>
        <w:rPr>
          <w:lang w:val="en-US"/>
        </w:rPr>
      </w:pPr>
      <w:r>
        <w:rPr>
          <w:lang w:val="en-US"/>
        </w:rPr>
        <w:t>&lt;Conclusion part (optional)&gt;</w:t>
      </w:r>
    </w:p>
    <w:p w14:paraId="40E6A5EC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B782F77" w14:textId="77777777" w:rsidR="008D6C7E" w:rsidRDefault="00542BDE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>
        <w:rPr>
          <w:lang w:val="en-US"/>
        </w:rPr>
        <w:t>.</w:t>
      </w:r>
    </w:p>
    <w:p w14:paraId="7CC1D52C" w14:textId="77777777" w:rsidR="008D6C7E" w:rsidRDefault="008D6C7E">
      <w:pPr>
        <w:pBdr>
          <w:bottom w:val="single" w:sz="12" w:space="1" w:color="auto"/>
        </w:pBdr>
        <w:rPr>
          <w:lang w:val="en-US"/>
        </w:rPr>
      </w:pPr>
    </w:p>
    <w:p w14:paraId="331BFD62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470F1" w14:textId="77777777" w:rsidR="008D6C7E" w:rsidRDefault="00542BDE">
      <w:pPr>
        <w:pStyle w:val="2"/>
        <w:rPr>
          <w:lang w:eastAsia="zh-CN"/>
        </w:rPr>
      </w:pPr>
      <w:bookmarkStart w:id="1" w:name="_Toc148102133"/>
      <w:bookmarkStart w:id="2" w:name="_Toc148100961"/>
      <w:bookmarkStart w:id="3" w:name="_Toc149032246"/>
      <w:bookmarkStart w:id="4" w:name="_Toc160896680"/>
      <w:bookmarkStart w:id="5" w:name="_Toc148100535"/>
      <w:bookmarkStart w:id="6" w:name="_Hlk147783192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Evaluation of Solutions for Key Issue#</w:t>
      </w:r>
      <w:bookmarkEnd w:id="1"/>
      <w:bookmarkEnd w:id="2"/>
      <w:bookmarkEnd w:id="3"/>
      <w:bookmarkEnd w:id="4"/>
      <w:bookmarkEnd w:id="5"/>
      <w:r>
        <w:rPr>
          <w:lang w:eastAsia="zh-CN"/>
        </w:rPr>
        <w:t>1</w:t>
      </w:r>
    </w:p>
    <w:p w14:paraId="17FDAD50" w14:textId="77777777" w:rsidR="008D6C7E" w:rsidRDefault="00542BDE">
      <w:r>
        <w:t xml:space="preserve">A </w:t>
      </w:r>
      <w:r>
        <w:rPr>
          <w:rFonts w:hint="eastAsia"/>
          <w:lang w:eastAsia="zh-CN"/>
        </w:rPr>
        <w:t>grou</w:t>
      </w:r>
      <w:r>
        <w:t>p of Solutions have been proposed for Key Issue#1 to address the IMS (re-)registration and MT services interruption for UEs due to HSS failure or overload.</w:t>
      </w:r>
    </w:p>
    <w:p w14:paraId="79EE8EC8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 #1 </w:t>
      </w:r>
      <w:r>
        <w:rPr>
          <w:rFonts w:hint="eastAsia"/>
          <w:lang w:eastAsia="zh-CN"/>
        </w:rPr>
        <w:t>ensures successful</w:t>
      </w:r>
      <w:r>
        <w:rPr>
          <w:lang w:eastAsia="zh-CN"/>
        </w:rPr>
        <w:t xml:space="preserve"> IMS re-registration of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registered UE </w:t>
      </w:r>
      <w:r>
        <w:rPr>
          <w:rFonts w:hint="eastAsia"/>
          <w:lang w:eastAsia="zh-CN"/>
        </w:rPr>
        <w:t>in the IMS network when</w:t>
      </w:r>
      <w:r>
        <w:rPr>
          <w:lang w:eastAsia="zh-CN"/>
        </w:rPr>
        <w:t xml:space="preserve"> HSS fail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or </w:t>
      </w:r>
      <w:r>
        <w:rPr>
          <w:rFonts w:hint="eastAsia"/>
          <w:lang w:eastAsia="zh-CN"/>
        </w:rPr>
        <w:t>overloads.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prevents the</w:t>
      </w:r>
      <w:r>
        <w:rPr>
          <w:lang w:eastAsia="zh-CN"/>
        </w:rPr>
        <w:t xml:space="preserve"> failure of IMS re-registration </w:t>
      </w:r>
      <w:r>
        <w:rPr>
          <w:rFonts w:hint="eastAsia"/>
          <w:lang w:eastAsia="zh-CN"/>
        </w:rPr>
        <w:t xml:space="preserve">from causing </w:t>
      </w:r>
      <w:r>
        <w:rPr>
          <w:lang w:eastAsia="zh-CN"/>
        </w:rPr>
        <w:t>the UE to initiate an initial registration and accelerate the formation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 storm.</w:t>
      </w:r>
    </w:p>
    <w:p w14:paraId="4FE87BC0" w14:textId="77777777" w:rsidR="008D6C7E" w:rsidRDefault="00542BDE">
      <w:pPr>
        <w:rPr>
          <w:lang w:eastAsia="zh-CN"/>
        </w:rPr>
      </w:pPr>
      <w:r>
        <w:rPr>
          <w:lang w:eastAsia="zh-CN"/>
        </w:rPr>
        <w:t>In the solution for the re-registration process without I-CSCF, P-CSCF forwards the REGISTER request directly to the S-CSCF to enable re-registration bypassing the HSS while minimally altering the existing network functionality.</w:t>
      </w:r>
    </w:p>
    <w:p w14:paraId="24E06093" w14:textId="77777777" w:rsidR="008D6C7E" w:rsidRDefault="00542BDE">
      <w:pPr>
        <w:rPr>
          <w:lang w:val="en-US"/>
        </w:rPr>
      </w:pPr>
      <w:r>
        <w:rPr>
          <w:lang w:eastAsia="zh-CN"/>
        </w:rPr>
        <w:t>The solution of the re-registration procedure for routing with I-CSCF adds the S-CSCF address stored in P-CSCF to a new header field of the REGISTER request. Then, the I-CSCF forwards the REGISTER request to the S-CSCF bypassing the HSS by parsing the S-CSCF address of the new header field.</w:t>
      </w:r>
    </w:p>
    <w:p w14:paraId="4EE5A97D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Solution#3 proposes a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to guarantee the IMS initial registration and MT services continue for UEs registered to the IMS network in case of HSS failure or overload, which supplements Solution #1. UE registration-related data (e.g. S-CSCF address, IMSI, MSISDN, etc.) of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are synchronously derived from the ISC interface (S-CSCF-AS) directly or indirectly.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not only supports directly forwarding the IMS REGISTER/INVITE requests to the S-CSCF for Option A, but also supports the return of the 305 (Use Proxy) with the S-CSCF address to the I-CSCF, which then sends the IMS REGISTER/INVITE requests to the S-CSCF serving UEs for Option B. Option A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Option B</w:t>
      </w:r>
      <w:r>
        <w:t xml:space="preserve"> don</w:t>
      </w:r>
      <w:r>
        <w:rPr>
          <w:lang w:eastAsia="zh-CN"/>
        </w:rPr>
        <w:t>'</w:t>
      </w:r>
      <w:r>
        <w:t>t</w:t>
      </w:r>
      <w:r>
        <w:rPr>
          <w:lang w:eastAsia="zh-CN"/>
        </w:rPr>
        <w:t xml:space="preserve"> require any modification of existing network functions. There are fewer signalling interactions for REGISTER/INVITE procedures using Option A. The solution supports IMS (re-)registration and MT services from roaming or non-roaming UEs. But Solution#3 introduces a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which needs to work even in the normal scenario. The recovery mechanism of the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needs to be considered. </w:t>
      </w:r>
    </w:p>
    <w:p w14:paraId="5BA40231" w14:textId="444767EE" w:rsidR="008D6C7E" w:rsidRDefault="00542BDE">
      <w:pPr>
        <w:rPr>
          <w:ins w:id="7" w:author="China Telecom1" w:date="2024-08-21T22:36:00Z"/>
          <w:lang w:eastAsia="zh-CN"/>
        </w:rPr>
      </w:pPr>
      <w:r>
        <w:rPr>
          <w:lang w:eastAsia="zh-CN"/>
        </w:rPr>
        <w:t xml:space="preserve">Solution#4 proposes to utilize the OPTIONS mechanism to find the S-CSCF serving the subscriber for bypassing HSS, requiring the S-CSCF to delay removing all subscription information related to this specific Public User Identity in the de-registration procedure. However, Solution#4 introduces a new CSCF interaction mechanism, the significant </w:t>
      </w:r>
      <w:r>
        <w:rPr>
          <w:lang w:eastAsia="zh-CN"/>
        </w:rPr>
        <w:lastRenderedPageBreak/>
        <w:t>signalling processing overhead of the I/S-CSCF, the overhead of S-CSCF delay removing all subscription data, and the increased SIP session latency (especially for calls) need to be considered.</w:t>
      </w:r>
    </w:p>
    <w:p w14:paraId="5BFBAF85" w14:textId="77777777" w:rsidR="003D56BA" w:rsidRPr="00F77B33" w:rsidRDefault="003D56BA" w:rsidP="003D56BA">
      <w:pPr>
        <w:rPr>
          <w:ins w:id="8" w:author="China Telecom1" w:date="2024-08-21T22:36:00Z"/>
          <w:lang w:val="en-US" w:eastAsia="zh-CN"/>
        </w:rPr>
      </w:pPr>
      <w:ins w:id="9" w:author="China Telecom1" w:date="2024-08-21T22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</w:t>
        </w:r>
        <w:r>
          <w:rPr>
            <w:lang w:val="en-US" w:eastAsia="zh-CN"/>
          </w:rPr>
          <w:t> 7.1-1 shows the comparison of Solution#3 and Solution#4 as follows. Both Solution#3 and Solution#4 has an assumption that</w:t>
        </w:r>
        <w:r w:rsidRPr="006A3DED">
          <w:t xml:space="preserve"> the</w:t>
        </w:r>
        <w:r>
          <w:t xml:space="preserve">re are </w:t>
        </w:r>
        <w:r w:rsidRPr="006A3DED">
          <w:t>available AVs</w:t>
        </w:r>
        <w:r>
          <w:t xml:space="preserve"> of the subscriber in the</w:t>
        </w:r>
        <w:r w:rsidRPr="006A3DED">
          <w:t xml:space="preserve"> S-CSCF</w:t>
        </w:r>
        <w:r>
          <w:t>.</w:t>
        </w:r>
      </w:ins>
    </w:p>
    <w:p w14:paraId="7FC51095" w14:textId="4506817C" w:rsidR="00F77B33" w:rsidRDefault="00F77B33" w:rsidP="00F77B33">
      <w:pPr>
        <w:pStyle w:val="TF"/>
        <w:spacing w:beforeLines="100" w:before="240"/>
        <w:rPr>
          <w:ins w:id="10" w:author="China Telecom1" w:date="2024-08-21T22:35:00Z"/>
          <w:lang w:val="en-US" w:eastAsia="zh-CN"/>
        </w:rPr>
      </w:pPr>
      <w:ins w:id="11" w:author="China Telecom1" w:date="2024-08-21T22:35:00Z">
        <w:r>
          <w:rPr>
            <w:rFonts w:hint="eastAsia"/>
            <w:lang w:val="en-US" w:eastAsia="zh-CN"/>
          </w:rPr>
          <w:t xml:space="preserve">Table </w:t>
        </w:r>
        <w:r>
          <w:rPr>
            <w:lang w:val="en-US" w:eastAsia="zh-CN"/>
          </w:rPr>
          <w:t>7.1-1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Compar</w:t>
        </w:r>
        <w:r>
          <w:rPr>
            <w:rFonts w:hint="eastAsia"/>
            <w:lang w:val="en-US" w:eastAsia="zh-CN"/>
          </w:rPr>
          <w:t>ison</w:t>
        </w:r>
        <w:r>
          <w:rPr>
            <w:lang w:val="en-US" w:eastAsia="zh-CN"/>
          </w:rPr>
          <w:t xml:space="preserve"> of Solution#3 and Solution#4</w:t>
        </w:r>
      </w:ins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969"/>
        <w:gridCol w:w="4400"/>
      </w:tblGrid>
      <w:tr w:rsidR="00F77B33" w14:paraId="16B50DC6" w14:textId="77777777" w:rsidTr="00B6212F">
        <w:trPr>
          <w:trHeight w:val="285"/>
          <w:jc w:val="center"/>
          <w:ins w:id="12" w:author="China Telecom1" w:date="2024-08-21T22:3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A108D" w14:textId="77777777" w:rsidR="00F77B33" w:rsidRPr="004B126A" w:rsidRDefault="00F77B33" w:rsidP="00B6212F">
            <w:pPr>
              <w:rPr>
                <w:ins w:id="13" w:author="China Telecom1" w:date="2024-08-21T22:35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9C4C4" w14:textId="77777777" w:rsidR="00F77B33" w:rsidRPr="004B126A" w:rsidRDefault="00F77B33" w:rsidP="00B6212F">
            <w:pPr>
              <w:pStyle w:val="TAH"/>
              <w:rPr>
                <w:ins w:id="14" w:author="China Telecom1" w:date="2024-08-21T22:35:00Z"/>
              </w:rPr>
            </w:pPr>
            <w:ins w:id="15" w:author="China Telecom1" w:date="2024-08-21T22:35:00Z">
              <w:r w:rsidRPr="004B126A">
                <w:rPr>
                  <w:rFonts w:hint="eastAsia"/>
                  <w:lang w:eastAsia="zh-CN"/>
                </w:rPr>
                <w:t>S</w:t>
              </w:r>
              <w:r w:rsidRPr="004B126A">
                <w:rPr>
                  <w:lang w:eastAsia="zh-CN"/>
                </w:rPr>
                <w:t>olution#3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FE8159" w14:textId="77777777" w:rsidR="00F77B33" w:rsidRPr="004B126A" w:rsidRDefault="00F77B33" w:rsidP="00B6212F">
            <w:pPr>
              <w:pStyle w:val="TAH"/>
              <w:rPr>
                <w:ins w:id="16" w:author="China Telecom1" w:date="2024-08-21T22:35:00Z"/>
              </w:rPr>
            </w:pPr>
            <w:ins w:id="17" w:author="China Telecom1" w:date="2024-08-21T22:35:00Z">
              <w:r w:rsidRPr="004B126A">
                <w:rPr>
                  <w:rFonts w:hint="eastAsia"/>
                  <w:lang w:eastAsia="zh-CN"/>
                </w:rPr>
                <w:t>S</w:t>
              </w:r>
              <w:r w:rsidRPr="004B126A">
                <w:rPr>
                  <w:lang w:eastAsia="zh-CN"/>
                </w:rPr>
                <w:t>olution#4</w:t>
              </w:r>
            </w:ins>
          </w:p>
        </w:tc>
      </w:tr>
      <w:tr w:rsidR="00F77B33" w14:paraId="3EB712C7" w14:textId="77777777" w:rsidTr="00B6212F">
        <w:trPr>
          <w:trHeight w:val="324"/>
          <w:jc w:val="center"/>
          <w:ins w:id="18" w:author="China Telecom1" w:date="2024-08-21T22:3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219F" w14:textId="77777777" w:rsidR="00F77B33" w:rsidRPr="004B126A" w:rsidRDefault="00F77B33" w:rsidP="00B6212F">
            <w:pPr>
              <w:pStyle w:val="TAL"/>
              <w:jc w:val="both"/>
              <w:rPr>
                <w:ins w:id="19" w:author="China Telecom1" w:date="2024-08-21T22:35:00Z"/>
              </w:rPr>
            </w:pPr>
            <w:ins w:id="20" w:author="China Telecom1" w:date="2024-08-21T22:35:00Z">
              <w:r w:rsidRPr="004B126A">
                <w:t>Pros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CAF8B" w14:textId="77777777" w:rsidR="00F77B33" w:rsidRPr="004B126A" w:rsidRDefault="00F77B33" w:rsidP="00B6212F">
            <w:pPr>
              <w:pStyle w:val="TAL"/>
              <w:rPr>
                <w:ins w:id="21" w:author="China Telecom1" w:date="2024-08-21T22:35:00Z"/>
              </w:rPr>
            </w:pPr>
            <w:ins w:id="22" w:author="China Telecom1" w:date="2024-08-21T22:35:00Z">
              <w:r w:rsidRPr="004B126A">
                <w:t>Support IMS registration and MT call service of subscribers in case of HSS/UDM failure or overload.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75F15" w14:textId="77777777" w:rsidR="00F77B33" w:rsidRDefault="00F77B33" w:rsidP="00B6212F">
            <w:pPr>
              <w:pStyle w:val="TAL"/>
              <w:rPr>
                <w:ins w:id="23" w:author="China Telecom1" w:date="2024-08-21T22:35:00Z"/>
              </w:rPr>
            </w:pPr>
            <w:ins w:id="24" w:author="China Telecom1" w:date="2024-08-21T22:35:00Z">
              <w:r w:rsidRPr="004B126A">
                <w:t>Support IMS registration and MT call service of subscribers in case of HSS/UDM failure or overload.</w:t>
              </w:r>
            </w:ins>
          </w:p>
          <w:p w14:paraId="12F77E93" w14:textId="77777777" w:rsidR="00F77B33" w:rsidRDefault="00F77B33" w:rsidP="00B6212F">
            <w:pPr>
              <w:pStyle w:val="TAL"/>
              <w:rPr>
                <w:ins w:id="25" w:author="China Telecom1" w:date="2024-08-21T22:35:00Z"/>
              </w:rPr>
            </w:pPr>
          </w:p>
          <w:p w14:paraId="3BBF8DFE" w14:textId="77777777" w:rsidR="00F77B33" w:rsidRPr="00441BE0" w:rsidRDefault="00F77B33" w:rsidP="00B6212F">
            <w:pPr>
              <w:pStyle w:val="TAL"/>
              <w:rPr>
                <w:ins w:id="26" w:author="China Telecom1" w:date="2024-08-21T22:35:00Z"/>
                <w:lang w:eastAsia="zh-CN"/>
              </w:rPr>
            </w:pPr>
            <w:ins w:id="27" w:author="China Telecom1" w:date="2024-08-21T22:35:00Z">
              <w:r>
                <w:rPr>
                  <w:lang w:eastAsia="zh-CN"/>
                </w:rPr>
                <w:t>N</w:t>
              </w:r>
              <w:r w:rsidRPr="0002755B">
                <w:rPr>
                  <w:lang w:eastAsia="zh-CN"/>
                </w:rPr>
                <w:t>o impact to the existing IMS signalling procedure in normal case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77B33" w14:paraId="3C7CFC16" w14:textId="77777777" w:rsidTr="00B6212F">
        <w:trPr>
          <w:trHeight w:val="324"/>
          <w:jc w:val="center"/>
          <w:ins w:id="28" w:author="China Telecom1" w:date="2024-08-21T22:3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3D67" w14:textId="77777777" w:rsidR="00F77B33" w:rsidRPr="004B126A" w:rsidRDefault="00F77B33" w:rsidP="00B6212F">
            <w:pPr>
              <w:pStyle w:val="TAL"/>
              <w:jc w:val="both"/>
              <w:rPr>
                <w:ins w:id="29" w:author="China Telecom1" w:date="2024-08-21T22:35:00Z"/>
              </w:rPr>
            </w:pPr>
            <w:ins w:id="30" w:author="China Telecom1" w:date="2024-08-21T22:35:00Z">
              <w:r w:rsidRPr="004B126A">
                <w:rPr>
                  <w:rFonts w:hint="eastAsia"/>
                </w:rPr>
                <w:t>Cons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85B7B" w14:textId="15CCF9CC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rPr>
                <w:ins w:id="31" w:author="China Telecom1" w:date="2024-08-21T22:35:00Z"/>
              </w:rPr>
            </w:pPr>
            <w:ins w:id="32" w:author="China Telecom1" w:date="2024-08-21T22:35:00Z">
              <w:r w:rsidRPr="004B126A">
                <w:rPr>
                  <w:rFonts w:hint="eastAsia"/>
                </w:rPr>
                <w:t>N</w:t>
              </w:r>
              <w:r w:rsidRPr="004B126A">
                <w:t xml:space="preserve">etwork deployment and adjustment is needed for the </w:t>
              </w:r>
              <w:r>
                <w:rPr>
                  <w:rFonts w:hint="eastAsia"/>
                </w:rPr>
                <w:t>de</w:t>
              </w:r>
              <w:r>
                <w:t>dicated</w:t>
              </w:r>
              <w:r w:rsidRPr="004B126A">
                <w:t xml:space="preserve"> AS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33" w:author="CMCC" w:date="2024-08-22T17:40:00Z">
              <w:r w:rsidR="00364680">
                <w:rPr>
                  <w:lang w:eastAsia="zh-CN"/>
                </w:rPr>
                <w:t xml:space="preserve"> E</w:t>
              </w:r>
              <w:r w:rsidR="00364680">
                <w:rPr>
                  <w:rFonts w:hint="eastAsia"/>
                  <w:lang w:eastAsia="zh-CN"/>
                </w:rPr>
                <w:t xml:space="preserve">.g., </w:t>
              </w:r>
              <w:r w:rsidR="00364680" w:rsidRPr="004B126A">
                <w:rPr>
                  <w:rFonts w:hint="eastAsia"/>
                  <w:lang w:eastAsia="zh-CN"/>
                </w:rPr>
                <w:t xml:space="preserve">the interconnection with </w:t>
              </w:r>
              <w:r w:rsidR="00364680" w:rsidRPr="004B126A">
                <w:rPr>
                  <w:lang w:eastAsia="zh-CN"/>
                </w:rPr>
                <w:t>surrounding</w:t>
              </w:r>
              <w:r w:rsidR="00364680" w:rsidRPr="004B126A">
                <w:rPr>
                  <w:rFonts w:hint="eastAsia"/>
                  <w:lang w:eastAsia="zh-CN"/>
                </w:rPr>
                <w:t xml:space="preserve"> nodes and OAM management.</w:t>
              </w:r>
            </w:ins>
          </w:p>
          <w:p w14:paraId="211A46F7" w14:textId="4D8B65D4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rPr>
                <w:ins w:id="34" w:author="China Telecom1" w:date="2024-08-21T22:35:00Z"/>
              </w:rPr>
            </w:pPr>
            <w:ins w:id="35" w:author="China Telecom1" w:date="2024-08-21T22:35:00Z">
              <w:r>
                <w:t xml:space="preserve">Modifications to the shared </w:t>
              </w:r>
              <w:proofErr w:type="spellStart"/>
              <w:r>
                <w:rPr>
                  <w:rFonts w:hint="eastAsia"/>
                  <w:lang w:eastAsia="zh-CN"/>
                </w:rPr>
                <w:t>i</w:t>
              </w:r>
              <w:r>
                <w:t>FC</w:t>
              </w:r>
              <w:proofErr w:type="spellEnd"/>
              <w:r>
                <w:t xml:space="preserve"> in S-CSCF are needed</w:t>
              </w:r>
            </w:ins>
            <w:ins w:id="36" w:author="CMCC" w:date="2024-08-22T17:35:00Z">
              <w:r w:rsidR="00FA0D10">
                <w:rPr>
                  <w:rFonts w:hint="eastAsia"/>
                  <w:lang w:eastAsia="zh-CN"/>
                </w:rPr>
                <w:t xml:space="preserve"> if the shared </w:t>
              </w:r>
              <w:proofErr w:type="spellStart"/>
              <w:r w:rsidR="00FA0D10">
                <w:rPr>
                  <w:rFonts w:hint="eastAsia"/>
                  <w:lang w:eastAsia="zh-CN"/>
                </w:rPr>
                <w:t>iFC</w:t>
              </w:r>
              <w:proofErr w:type="spellEnd"/>
              <w:r w:rsidR="00FA0D10">
                <w:rPr>
                  <w:rFonts w:hint="eastAsia"/>
                  <w:lang w:eastAsia="zh-CN"/>
                </w:rPr>
                <w:t xml:space="preserve"> </w:t>
              </w:r>
            </w:ins>
            <w:ins w:id="37" w:author="CMCC" w:date="2024-08-22T17:36:00Z">
              <w:r w:rsidR="00FA0D10">
                <w:rPr>
                  <w:rFonts w:hint="eastAsia"/>
                  <w:lang w:eastAsia="zh-CN"/>
                </w:rPr>
                <w:t>is deployed in the operator</w:t>
              </w:r>
              <w:r w:rsidR="00FA0D10">
                <w:rPr>
                  <w:lang w:eastAsia="zh-CN"/>
                </w:rPr>
                <w:t>’</w:t>
              </w:r>
              <w:r w:rsidR="00FA0D10">
                <w:rPr>
                  <w:rFonts w:hint="eastAsia"/>
                  <w:lang w:eastAsia="zh-CN"/>
                </w:rPr>
                <w:t xml:space="preserve">s network. If shared </w:t>
              </w:r>
              <w:proofErr w:type="spellStart"/>
              <w:r w:rsidR="00FA0D10">
                <w:rPr>
                  <w:rFonts w:hint="eastAsia"/>
                  <w:lang w:eastAsia="zh-CN"/>
                </w:rPr>
                <w:t>iFC</w:t>
              </w:r>
              <w:proofErr w:type="spellEnd"/>
              <w:r w:rsidR="00FA0D10">
                <w:rPr>
                  <w:rFonts w:hint="eastAsia"/>
                  <w:lang w:eastAsia="zh-CN"/>
                </w:rPr>
                <w:t xml:space="preserve"> is not deployed, </w:t>
              </w:r>
            </w:ins>
            <w:ins w:id="38" w:author="CMCC" w:date="2024-08-22T17:37:00Z">
              <w:r w:rsidR="00FA0D10" w:rsidRPr="004B126A">
                <w:rPr>
                  <w:rFonts w:hint="eastAsia"/>
                  <w:lang w:eastAsia="zh-CN"/>
                </w:rPr>
                <w:t xml:space="preserve">all the UE subscription data in HSS </w:t>
              </w:r>
            </w:ins>
            <w:ins w:id="39" w:author="CMCC" w:date="2024-08-22T17:38:00Z">
              <w:r w:rsidR="00FA0D10">
                <w:rPr>
                  <w:rFonts w:hint="eastAsia"/>
                  <w:lang w:eastAsia="zh-CN"/>
                </w:rPr>
                <w:t xml:space="preserve">need </w:t>
              </w:r>
            </w:ins>
            <w:ins w:id="40" w:author="CMCC" w:date="2024-08-22T17:37:00Z">
              <w:r w:rsidR="00FA0D10" w:rsidRPr="004B126A">
                <w:rPr>
                  <w:rFonts w:hint="eastAsia"/>
                  <w:lang w:eastAsia="zh-CN"/>
                </w:rPr>
                <w:t xml:space="preserve">to </w:t>
              </w:r>
            </w:ins>
            <w:ins w:id="41" w:author="CMCC" w:date="2024-08-22T17:38:00Z">
              <w:r w:rsidR="0037161A">
                <w:rPr>
                  <w:rFonts w:hint="eastAsia"/>
                  <w:lang w:eastAsia="zh-CN"/>
                </w:rPr>
                <w:t xml:space="preserve">be </w:t>
              </w:r>
            </w:ins>
            <w:ins w:id="42" w:author="CMCC" w:date="2024-08-22T17:37:00Z">
              <w:r w:rsidR="00FA0D10" w:rsidRPr="004B126A">
                <w:t>modif</w:t>
              </w:r>
            </w:ins>
            <w:ins w:id="43" w:author="CMCC" w:date="2024-08-22T17:38:00Z">
              <w:r w:rsidR="0037161A">
                <w:rPr>
                  <w:rFonts w:hint="eastAsia"/>
                  <w:lang w:eastAsia="zh-CN"/>
                </w:rPr>
                <w:t>ied</w:t>
              </w:r>
            </w:ins>
            <w:ins w:id="44" w:author="CMCC" w:date="2024-08-22T17:37:00Z">
              <w:r w:rsidR="00FA0D10" w:rsidRPr="004B126A">
                <w:t xml:space="preserve"> </w:t>
              </w:r>
            </w:ins>
            <w:ins w:id="45" w:author="CMCC" w:date="2024-08-22T17:38:00Z">
              <w:r w:rsidR="0037161A">
                <w:rPr>
                  <w:rFonts w:hint="eastAsia"/>
                  <w:lang w:eastAsia="zh-CN"/>
                </w:rPr>
                <w:t xml:space="preserve">for </w:t>
              </w:r>
            </w:ins>
            <w:ins w:id="46" w:author="CMCC" w:date="2024-08-22T17:37:00Z">
              <w:r w:rsidR="00FA0D10" w:rsidRPr="004B126A">
                <w:t xml:space="preserve">the </w:t>
              </w:r>
              <w:proofErr w:type="spellStart"/>
              <w:r w:rsidR="00FA0D10" w:rsidRPr="004B126A">
                <w:t>iFC</w:t>
              </w:r>
              <w:proofErr w:type="spellEnd"/>
              <w:r w:rsidR="00FA0D10" w:rsidRPr="004B126A">
                <w:t xml:space="preserve"> data </w:t>
              </w:r>
            </w:ins>
            <w:ins w:id="47" w:author="CMCC" w:date="2024-08-22T17:38:00Z">
              <w:r w:rsidR="0037161A">
                <w:rPr>
                  <w:rFonts w:hint="eastAsia"/>
                  <w:lang w:eastAsia="zh-CN"/>
                </w:rPr>
                <w:t>which triggered to</w:t>
              </w:r>
            </w:ins>
            <w:ins w:id="48" w:author="CMCC" w:date="2024-08-22T17:37:00Z">
              <w:r w:rsidR="00FA0D10" w:rsidRPr="004B126A">
                <w:rPr>
                  <w:rFonts w:hint="eastAsia"/>
                  <w:lang w:eastAsia="zh-CN"/>
                </w:rPr>
                <w:t xml:space="preserve"> the new AS</w:t>
              </w:r>
            </w:ins>
            <w:ins w:id="49" w:author="China Telecom1" w:date="2024-08-21T22:35:00Z">
              <w:r w:rsidRPr="002C0A61">
                <w:rPr>
                  <w:rFonts w:hint="eastAsia"/>
                </w:rPr>
                <w:t>.</w:t>
              </w:r>
            </w:ins>
          </w:p>
          <w:p w14:paraId="08213DF0" w14:textId="77777777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rPr>
                <w:ins w:id="50" w:author="China Telecom1" w:date="2024-08-21T22:35:00Z"/>
              </w:rPr>
            </w:pPr>
            <w:ins w:id="51" w:author="China Telecom1" w:date="2024-08-21T22:35:00Z">
              <w:r w:rsidRPr="00114547">
                <w:t xml:space="preserve">S-CSCF needs to trigger </w:t>
              </w:r>
              <w:r>
                <w:t>the</w:t>
              </w:r>
              <w:r w:rsidRPr="00114547">
                <w:t xml:space="preserve"> </w:t>
              </w:r>
              <w:r>
                <w:rPr>
                  <w:rFonts w:hint="eastAsia"/>
                </w:rPr>
                <w:t>de</w:t>
              </w:r>
              <w:r>
                <w:t>dicated</w:t>
              </w:r>
              <w:r w:rsidRPr="004B126A">
                <w:t xml:space="preserve"> </w:t>
              </w:r>
              <w:r w:rsidRPr="00114547">
                <w:t xml:space="preserve">AS via </w:t>
              </w:r>
              <w:proofErr w:type="spellStart"/>
              <w:r w:rsidRPr="00114547">
                <w:t>iFC</w:t>
              </w:r>
              <w:proofErr w:type="spellEnd"/>
              <w:r>
                <w:t>,</w:t>
              </w:r>
              <w:r w:rsidRPr="00114547">
                <w:t xml:space="preserve"> </w:t>
              </w:r>
              <w:r>
                <w:t>which</w:t>
              </w:r>
              <w:r w:rsidRPr="00114547">
                <w:t xml:space="preserve"> increase</w:t>
              </w:r>
              <w:r>
                <w:t>s</w:t>
              </w:r>
              <w:r w:rsidRPr="00114547">
                <w:t xml:space="preserve"> </w:t>
              </w:r>
              <w:r>
                <w:t xml:space="preserve">the overload of </w:t>
              </w:r>
              <w:r w:rsidRPr="00114547">
                <w:t>S-CSCF</w:t>
              </w:r>
              <w:r>
                <w:t xml:space="preserve"> and network traffic </w:t>
              </w:r>
              <w:r w:rsidRPr="00293106">
                <w:t>in existing UE initial registration procedures in the normal case.</w:t>
              </w:r>
            </w:ins>
          </w:p>
          <w:p w14:paraId="7E51C93F" w14:textId="77777777" w:rsidR="00F77B33" w:rsidRPr="004B126A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52" w:author="China Telecom1" w:date="2024-08-21T22:35:00Z"/>
              </w:rPr>
            </w:pPr>
            <w:ins w:id="53" w:author="China Telecom1" w:date="2024-08-21T22:35:00Z">
              <w:r w:rsidRPr="004B126A">
                <w:t xml:space="preserve">It introduces </w:t>
              </w:r>
              <w:r w:rsidRPr="004B126A">
                <w:rPr>
                  <w:rFonts w:hint="eastAsia"/>
                </w:rPr>
                <w:t>a</w:t>
              </w:r>
              <w:r w:rsidRPr="004B126A">
                <w:t xml:space="preserve"> new failure point into the network.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6468" w14:textId="77777777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54" w:author="China Telecom1" w:date="2024-08-21T22:35:00Z"/>
                <w:lang w:eastAsia="zh-CN"/>
              </w:rPr>
            </w:pPr>
            <w:ins w:id="55" w:author="China Telecom1" w:date="2024-08-21T22:35:00Z">
              <w:r w:rsidRPr="00A85E6F">
                <w:rPr>
                  <w:rFonts w:hint="eastAsia"/>
                  <w:lang w:eastAsia="zh-CN"/>
                </w:rPr>
                <w:t>I-CSCF and S-CSCF upgrade are needed for an OPTIONS mechanism used in HSS failure case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AF2C09F" w14:textId="2730D30B" w:rsidR="00F77B33" w:rsidRDefault="00F77B33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56" w:author="China Telecom1" w:date="2024-08-21T22:35:00Z"/>
                <w:lang w:eastAsia="zh-CN"/>
              </w:rPr>
            </w:pPr>
            <w:ins w:id="57" w:author="China Telecom1" w:date="2024-08-21T22:35:00Z">
              <w:r w:rsidRPr="004B126A">
                <w:rPr>
                  <w:rFonts w:hint="eastAsia"/>
                  <w:lang w:eastAsia="zh-CN"/>
                </w:rPr>
                <w:t>I</w:t>
              </w:r>
              <w:r w:rsidRPr="004B126A">
                <w:rPr>
                  <w:lang w:eastAsia="zh-CN"/>
                </w:rPr>
                <w:t>-CSCF needs to interact with multiple S-CSCFs and in the worst case I-CSCF need to interact with every S-CSCFs</w:t>
              </w:r>
            </w:ins>
            <w:ins w:id="58" w:author="China Telecom1" w:date="2024-08-22T16:55:00Z">
              <w:r w:rsidR="00E76D93">
                <w:rPr>
                  <w:lang w:eastAsia="zh-CN"/>
                </w:rPr>
                <w:t xml:space="preserve">. In this case, </w:t>
              </w:r>
            </w:ins>
            <w:ins w:id="59" w:author="Jimengdi_v2" w:date="2024-08-22T15:01:00Z">
              <w:r w:rsidR="00535BB7" w:rsidRPr="006A3DED">
                <w:rPr>
                  <w:rFonts w:eastAsia="PMingLiU"/>
                  <w:lang w:val="en-US" w:eastAsia="en-GB"/>
                </w:rPr>
                <w:t xml:space="preserve">I-CSCF </w:t>
              </w:r>
            </w:ins>
            <w:ins w:id="60" w:author="Jimengdi_v2" w:date="2024-08-22T15:02:00Z">
              <w:r w:rsidR="00535BB7">
                <w:rPr>
                  <w:rFonts w:eastAsia="PMingLiU"/>
                  <w:lang w:val="en-US" w:eastAsia="en-GB"/>
                </w:rPr>
                <w:t xml:space="preserve">needs to </w:t>
              </w:r>
            </w:ins>
            <w:ins w:id="61" w:author="Jimengdi_v2" w:date="2024-08-22T15:01:00Z">
              <w:r w:rsidR="00535BB7" w:rsidRPr="006A3DED">
                <w:rPr>
                  <w:rFonts w:eastAsia="PMingLiU"/>
                  <w:lang w:val="en-US" w:eastAsia="en-GB"/>
                </w:rPr>
                <w:t>u</w:t>
              </w:r>
            </w:ins>
            <w:ins w:id="62" w:author="Jimengdi_v2" w:date="2024-08-22T15:03:00Z">
              <w:r w:rsidR="00535BB7">
                <w:rPr>
                  <w:rFonts w:eastAsia="PMingLiU"/>
                  <w:lang w:val="en-US" w:eastAsia="en-GB"/>
                </w:rPr>
                <w:t>tilize</w:t>
              </w:r>
            </w:ins>
            <w:ins w:id="63" w:author="Jimengdi_v2" w:date="2024-08-22T15:01:00Z">
              <w:r w:rsidR="00535BB7" w:rsidRPr="006A3DED">
                <w:rPr>
                  <w:rFonts w:eastAsia="PMingLiU"/>
                  <w:lang w:val="en-US" w:eastAsia="en-GB"/>
                </w:rPr>
                <w:t xml:space="preserve"> some mechanism to improve the efficiency</w:t>
              </w:r>
            </w:ins>
            <w:ins w:id="64" w:author="Jimengdi_v2" w:date="2024-08-22T15:02:00Z">
              <w:r w:rsidR="00535BB7">
                <w:rPr>
                  <w:rFonts w:eastAsia="PMingLiU"/>
                  <w:lang w:val="en-US" w:eastAsia="en-GB"/>
                </w:rPr>
                <w:t xml:space="preserve"> when interacting with multiple S-CSCFs</w:t>
              </w:r>
            </w:ins>
            <w:ins w:id="65" w:author="Jimengdi_v2" w:date="2024-08-22T15:01:00Z">
              <w:r w:rsidR="00535BB7">
                <w:rPr>
                  <w:rFonts w:eastAsia="PMingLiU"/>
                  <w:lang w:val="en-US" w:eastAsia="en-GB"/>
                </w:rPr>
                <w:t>.</w:t>
              </w:r>
            </w:ins>
            <w:ins w:id="66" w:author="China Telecom1" w:date="2024-08-21T22:35:00Z">
              <w:r w:rsidRPr="004B126A">
                <w:rPr>
                  <w:lang w:eastAsia="zh-CN"/>
                </w:rPr>
                <w:t xml:space="preserve"> </w:t>
              </w:r>
            </w:ins>
            <w:ins w:id="67" w:author="China Telecom1" w:date="2024-08-22T16:56:00Z">
              <w:r w:rsidR="00E76D93">
                <w:rPr>
                  <w:lang w:eastAsia="zh-CN"/>
                </w:rPr>
                <w:t xml:space="preserve">Otherwise, it will significantly </w:t>
              </w:r>
            </w:ins>
            <w:ins w:id="68" w:author="China Telecom1" w:date="2024-08-21T22:35:00Z">
              <w:r w:rsidRPr="004B126A">
                <w:rPr>
                  <w:lang w:eastAsia="zh-CN"/>
                </w:rPr>
                <w:t>increas</w:t>
              </w:r>
            </w:ins>
            <w:ins w:id="69" w:author="China Telecom1" w:date="2024-08-22T16:57:00Z">
              <w:r w:rsidR="00E76D93">
                <w:rPr>
                  <w:lang w:eastAsia="zh-CN"/>
                </w:rPr>
                <w:t>e the</w:t>
              </w:r>
            </w:ins>
            <w:ins w:id="70" w:author="China Telecom1" w:date="2024-08-21T22:35:00Z">
              <w:r w:rsidRPr="004B126A">
                <w:rPr>
                  <w:lang w:eastAsia="zh-CN"/>
                </w:rPr>
                <w:t xml:space="preserve"> system overhead</w:t>
              </w:r>
            </w:ins>
            <w:ins w:id="71" w:author="CMCC" w:date="2024-08-22T17:39:00Z">
              <w:r w:rsidR="00364680">
                <w:rPr>
                  <w:rFonts w:hint="eastAsia"/>
                  <w:lang w:eastAsia="zh-CN"/>
                </w:rPr>
                <w:t>.</w:t>
              </w:r>
            </w:ins>
          </w:p>
          <w:p w14:paraId="5DD4819B" w14:textId="1F62B621" w:rsidR="00F77B33" w:rsidRPr="004B126A" w:rsidRDefault="00AA5B2F" w:rsidP="00B6212F">
            <w:pPr>
              <w:pStyle w:val="TAL"/>
              <w:numPr>
                <w:ilvl w:val="0"/>
                <w:numId w:val="1"/>
              </w:numPr>
              <w:spacing w:afterLines="50" w:after="120"/>
              <w:ind w:left="284" w:hanging="284"/>
              <w:rPr>
                <w:ins w:id="72" w:author="China Telecom1" w:date="2024-08-21T22:35:00Z"/>
                <w:lang w:eastAsia="zh-CN"/>
              </w:rPr>
            </w:pPr>
            <w:ins w:id="73" w:author="China Telecom1" w:date="2024-08-21T22:45:00Z">
              <w:r>
                <w:rPr>
                  <w:lang w:eastAsia="zh-CN"/>
                </w:rPr>
                <w:t>S-CSCF needs to delay removing all subscription information related to the specific Public User Identity in the de-registration procedure</w:t>
              </w:r>
            </w:ins>
            <w:ins w:id="74" w:author="Huawei-R1" w:date="2024-08-22T09:24:00Z">
              <w:r w:rsidR="00FB2778">
                <w:rPr>
                  <w:lang w:eastAsia="zh-CN"/>
                </w:rPr>
                <w:t xml:space="preserve"> in HSS failure or overload case</w:t>
              </w:r>
            </w:ins>
            <w:ins w:id="75" w:author="China Telecom1" w:date="2024-08-21T22:45:00Z">
              <w:r>
                <w:rPr>
                  <w:lang w:eastAsia="zh-CN"/>
                </w:rPr>
                <w:t>.</w:t>
              </w:r>
            </w:ins>
          </w:p>
        </w:tc>
      </w:tr>
      <w:tr w:rsidR="00F77B33" w14:paraId="56D64C98" w14:textId="77777777" w:rsidTr="00B6212F">
        <w:trPr>
          <w:trHeight w:val="324"/>
          <w:jc w:val="center"/>
          <w:ins w:id="76" w:author="China Telecom1" w:date="2024-08-21T22:3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BD99" w14:textId="77777777" w:rsidR="00F77B33" w:rsidRPr="004B126A" w:rsidRDefault="00F77B33" w:rsidP="00B6212F">
            <w:pPr>
              <w:pStyle w:val="TAL"/>
              <w:jc w:val="both"/>
              <w:rPr>
                <w:ins w:id="77" w:author="China Telecom1" w:date="2024-08-21T22:35:00Z"/>
                <w:lang w:eastAsia="zh-CN"/>
              </w:rPr>
            </w:pPr>
            <w:ins w:id="78" w:author="China Telecom1" w:date="2024-08-21T22:35:00Z">
              <w:r>
                <w:rPr>
                  <w:lang w:eastAsia="zh-CN"/>
                </w:rPr>
                <w:t>Applicable Scenario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955C0" w14:textId="77777777" w:rsidR="00F77B33" w:rsidRPr="0005713B" w:rsidRDefault="00F77B33" w:rsidP="00B6212F">
            <w:pPr>
              <w:pStyle w:val="TAL"/>
              <w:spacing w:afterLines="50" w:after="120"/>
              <w:rPr>
                <w:ins w:id="79" w:author="China Telecom1" w:date="2024-08-21T22:35:00Z"/>
                <w:lang w:eastAsia="zh-CN"/>
              </w:rPr>
            </w:pPr>
            <w:ins w:id="80" w:author="China Telecom1" w:date="2024-08-21T22:3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arge networks in which every I-CSCF interacts with lots of S-CSCFs.</w:t>
              </w:r>
            </w:ins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B5EF3" w14:textId="77777777" w:rsidR="00F77B33" w:rsidRPr="004B126A" w:rsidRDefault="00F77B33" w:rsidP="00B6212F">
            <w:pPr>
              <w:pStyle w:val="TAL"/>
              <w:spacing w:afterLines="50" w:after="120"/>
              <w:rPr>
                <w:ins w:id="81" w:author="China Telecom1" w:date="2024-08-21T22:35:00Z"/>
                <w:lang w:eastAsia="zh-CN"/>
              </w:rPr>
            </w:pPr>
            <w:ins w:id="82" w:author="China Telecom1" w:date="2024-08-21T22:3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edium and small networks or the networks in which every I-CSCF only interacts with few S-CSCFs. </w:t>
              </w:r>
            </w:ins>
          </w:p>
        </w:tc>
      </w:tr>
    </w:tbl>
    <w:p w14:paraId="4CFDB0D1" w14:textId="77777777" w:rsidR="008D6C7E" w:rsidRPr="00F77B33" w:rsidRDefault="008D6C7E">
      <w:pPr>
        <w:rPr>
          <w:lang w:eastAsia="zh-CN"/>
        </w:rPr>
      </w:pPr>
    </w:p>
    <w:p w14:paraId="3B751087" w14:textId="77777777" w:rsidR="008D6C7E" w:rsidRDefault="00542BDE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HSS</w:t>
      </w:r>
      <w:r>
        <w:rPr>
          <w:lang w:val="en-US" w:eastAsia="zh-CN"/>
        </w:rPr>
        <w:t xml:space="preserve"> fails, the re-attach or re-registration procedures of the UE in the PS domain cannot be completed. Therefore, both Solution#3 and Solution#4 cannot support the IMS initial registration procedure for deregistered UEs in the scenario of KI#1.</w:t>
      </w:r>
    </w:p>
    <w:bookmarkEnd w:id="6"/>
    <w:p w14:paraId="1507D347" w14:textId="77777777" w:rsidR="008D6C7E" w:rsidRDefault="008D6C7E">
      <w:pPr>
        <w:pBdr>
          <w:bottom w:val="single" w:sz="12" w:space="1" w:color="auto"/>
        </w:pBdr>
        <w:rPr>
          <w:lang w:val="en-US"/>
        </w:rPr>
      </w:pPr>
    </w:p>
    <w:p w14:paraId="6841022A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FCE804" w14:textId="77777777" w:rsidR="00696BFD" w:rsidRDefault="00696BFD" w:rsidP="00696BFD">
      <w:pPr>
        <w:pStyle w:val="2"/>
        <w:ind w:left="0" w:firstLine="0"/>
        <w:rPr>
          <w:ins w:id="83" w:author="HP" w:date="2024-08-08T08:51:00Z"/>
          <w:lang w:val="en-US" w:eastAsia="zh-CN"/>
        </w:rPr>
      </w:pPr>
      <w:bookmarkStart w:id="84" w:name="_Toc149032249"/>
      <w:bookmarkStart w:id="85" w:name="_Toc148100538"/>
      <w:bookmarkStart w:id="86" w:name="_Toc160896683"/>
      <w:bookmarkStart w:id="87" w:name="_Toc148102136"/>
      <w:bookmarkStart w:id="88" w:name="_Toc148100964"/>
      <w:ins w:id="89" w:author="HP" w:date="2024-08-08T08:51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ab/>
          <w:t>Conclusion of Solutions for Key Issue#</w:t>
        </w:r>
        <w:bookmarkEnd w:id="84"/>
        <w:bookmarkEnd w:id="85"/>
        <w:bookmarkEnd w:id="86"/>
        <w:bookmarkEnd w:id="87"/>
        <w:bookmarkEnd w:id="88"/>
        <w:r>
          <w:rPr>
            <w:lang w:eastAsia="zh-CN"/>
          </w:rPr>
          <w:t>1</w:t>
        </w:r>
      </w:ins>
    </w:p>
    <w:p w14:paraId="215DA45E" w14:textId="7E51021E" w:rsidR="008D6C7E" w:rsidRPr="00F62A9B" w:rsidRDefault="00542BDE">
      <w:pPr>
        <w:rPr>
          <w:ins w:id="90" w:author="HP [2]" w:date="2024-08-07T15:27:00Z"/>
          <w:lang w:eastAsia="zh-CN"/>
        </w:rPr>
      </w:pPr>
      <w:ins w:id="91" w:author="HP [2]" w:date="2024-08-07T15:04:00Z">
        <w:r w:rsidRPr="00F62A9B">
          <w:rPr>
            <w:rFonts w:hint="eastAsia"/>
            <w:lang w:eastAsia="zh-CN"/>
          </w:rPr>
          <w:t xml:space="preserve">For </w:t>
        </w:r>
      </w:ins>
      <w:ins w:id="92" w:author="HP [2]" w:date="2024-08-07T15:07:00Z">
        <w:r w:rsidRPr="00F62A9B">
          <w:rPr>
            <w:rFonts w:hint="eastAsia"/>
            <w:lang w:eastAsia="zh-CN"/>
          </w:rPr>
          <w:t xml:space="preserve">the IMS </w:t>
        </w:r>
      </w:ins>
      <w:ins w:id="93" w:author="HP [2]" w:date="2024-08-07T15:04:00Z">
        <w:r w:rsidRPr="00F62A9B">
          <w:rPr>
            <w:rFonts w:hint="eastAsia"/>
            <w:lang w:eastAsia="zh-CN"/>
          </w:rPr>
          <w:t>re-registration</w:t>
        </w:r>
      </w:ins>
      <w:ins w:id="94" w:author="HP [2]" w:date="2024-08-07T15:16:00Z">
        <w:r w:rsidRPr="00F62A9B">
          <w:rPr>
            <w:rFonts w:hint="eastAsia"/>
            <w:lang w:eastAsia="zh-CN"/>
          </w:rPr>
          <w:t xml:space="preserve"> procedure</w:t>
        </w:r>
      </w:ins>
      <w:ins w:id="95" w:author="HP [2]" w:date="2024-08-07T15:04:00Z">
        <w:r w:rsidRPr="00F62A9B">
          <w:rPr>
            <w:rFonts w:hint="eastAsia"/>
            <w:lang w:eastAsia="zh-CN"/>
          </w:rPr>
          <w:t>, solution#1 is proposed</w:t>
        </w:r>
      </w:ins>
      <w:ins w:id="96" w:author="CMCC" w:date="2024-08-22T17:45:00Z">
        <w:r w:rsidR="000C77DC">
          <w:rPr>
            <w:rFonts w:hint="eastAsia"/>
            <w:lang w:eastAsia="zh-CN"/>
          </w:rPr>
          <w:t xml:space="preserve"> and </w:t>
        </w:r>
        <w:r w:rsidR="000C77DC">
          <w:t>recommended to be standardized</w:t>
        </w:r>
      </w:ins>
      <w:ins w:id="97" w:author="HP [2]" w:date="2024-08-07T15:04:00Z">
        <w:r w:rsidRPr="00F62A9B">
          <w:rPr>
            <w:rFonts w:hint="eastAsia"/>
            <w:lang w:eastAsia="zh-CN"/>
          </w:rPr>
          <w:t>.</w:t>
        </w:r>
      </w:ins>
      <w:ins w:id="98" w:author="HP [2]" w:date="2024-08-07T15:15:00Z">
        <w:r w:rsidRPr="00F62A9B">
          <w:rPr>
            <w:rFonts w:hint="eastAsia"/>
            <w:lang w:eastAsia="zh-CN"/>
          </w:rPr>
          <w:t xml:space="preserve"> </w:t>
        </w:r>
      </w:ins>
      <w:ins w:id="99" w:author="HP [2]" w:date="2024-08-07T15:28:00Z">
        <w:r w:rsidRPr="00F62A9B">
          <w:rPr>
            <w:rFonts w:hint="eastAsia"/>
            <w:lang w:eastAsia="zh-CN"/>
          </w:rPr>
          <w:t xml:space="preserve">It </w:t>
        </w:r>
      </w:ins>
      <w:ins w:id="100" w:author="HP" w:date="2024-08-07T16:10:00Z">
        <w:r w:rsidR="00502C36">
          <w:rPr>
            <w:lang w:eastAsia="zh-CN"/>
          </w:rPr>
          <w:t>avoid</w:t>
        </w:r>
      </w:ins>
      <w:ins w:id="101" w:author="HP [2]" w:date="2024-08-07T15:30:00Z">
        <w:r w:rsidRPr="00F62A9B">
          <w:rPr>
            <w:rFonts w:hint="eastAsia"/>
            <w:lang w:eastAsia="zh-CN"/>
          </w:rPr>
          <w:t>s</w:t>
        </w:r>
      </w:ins>
      <w:ins w:id="102" w:author="HP [2]" w:date="2024-08-07T15:29:00Z">
        <w:r>
          <w:rPr>
            <w:rFonts w:hint="eastAsia"/>
            <w:lang w:eastAsia="zh-CN"/>
          </w:rPr>
          <w:t xml:space="preserve"> signalling storm</w:t>
        </w:r>
      </w:ins>
      <w:ins w:id="103" w:author="HP [2]" w:date="2024-08-07T15:30:00Z">
        <w:r w:rsidRPr="00F62A9B">
          <w:rPr>
            <w:rFonts w:hint="eastAsia"/>
            <w:lang w:eastAsia="zh-CN"/>
          </w:rPr>
          <w:t>s</w:t>
        </w:r>
      </w:ins>
      <w:ins w:id="104" w:author="HP [2]" w:date="2024-08-07T15:29:00Z">
        <w:r>
          <w:rPr>
            <w:rFonts w:hint="eastAsia"/>
            <w:lang w:eastAsia="zh-CN"/>
          </w:rPr>
          <w:t xml:space="preserve"> caused by </w:t>
        </w:r>
      </w:ins>
      <w:ins w:id="105" w:author="HP [2]" w:date="2024-08-07T15:30:00Z">
        <w:r w:rsidRPr="00F62A9B">
          <w:rPr>
            <w:rFonts w:hint="eastAsia"/>
            <w:lang w:eastAsia="zh-CN"/>
          </w:rPr>
          <w:t>the</w:t>
        </w:r>
      </w:ins>
      <w:ins w:id="106" w:author="HP [2]" w:date="2024-08-07T15:29:00Z">
        <w:r>
          <w:rPr>
            <w:rFonts w:hint="eastAsia"/>
            <w:lang w:eastAsia="zh-CN"/>
          </w:rPr>
          <w:t xml:space="preserve"> fail</w:t>
        </w:r>
      </w:ins>
      <w:ins w:id="107" w:author="HP [2]" w:date="2024-08-07T15:30:00Z">
        <w:r w:rsidRPr="00F62A9B">
          <w:rPr>
            <w:rFonts w:hint="eastAsia"/>
            <w:lang w:eastAsia="zh-CN"/>
          </w:rPr>
          <w:t>ure</w:t>
        </w:r>
      </w:ins>
      <w:ins w:id="108" w:author="HP [2]" w:date="2024-08-07T15:29:00Z">
        <w:r>
          <w:rPr>
            <w:rFonts w:hint="eastAsia"/>
            <w:lang w:eastAsia="zh-CN"/>
          </w:rPr>
          <w:t xml:space="preserve"> </w:t>
        </w:r>
      </w:ins>
      <w:ins w:id="109" w:author="HP [2]" w:date="2024-08-07T15:30:00Z">
        <w:r w:rsidRPr="00F62A9B">
          <w:rPr>
            <w:rFonts w:hint="eastAsia"/>
            <w:lang w:eastAsia="zh-CN"/>
          </w:rPr>
          <w:t xml:space="preserve">of </w:t>
        </w:r>
      </w:ins>
      <w:ins w:id="110" w:author="HP [2]" w:date="2024-08-07T15:29:00Z">
        <w:r>
          <w:rPr>
            <w:rFonts w:hint="eastAsia"/>
            <w:lang w:eastAsia="zh-CN"/>
          </w:rPr>
          <w:t>re-registration.</w:t>
        </w:r>
      </w:ins>
    </w:p>
    <w:p w14:paraId="276DBF43" w14:textId="7720AC4F" w:rsidR="00E51383" w:rsidRDefault="00542BDE" w:rsidP="00F62A9B">
      <w:pPr>
        <w:rPr>
          <w:ins w:id="111" w:author="China Telecom1" w:date="2024-08-21T22:37:00Z"/>
          <w:lang w:eastAsia="zh-CN"/>
        </w:rPr>
      </w:pPr>
      <w:ins w:id="112" w:author="HP [2]" w:date="2024-08-07T15:04:00Z">
        <w:r w:rsidRPr="00F62A9B">
          <w:rPr>
            <w:rFonts w:hint="eastAsia"/>
            <w:lang w:eastAsia="zh-CN"/>
          </w:rPr>
          <w:t xml:space="preserve">For </w:t>
        </w:r>
      </w:ins>
      <w:ins w:id="113" w:author="HP [2]" w:date="2024-08-07T15:07:00Z">
        <w:r w:rsidRPr="00F62A9B">
          <w:rPr>
            <w:rFonts w:hint="eastAsia"/>
            <w:lang w:eastAsia="zh-CN"/>
          </w:rPr>
          <w:t xml:space="preserve">the IMS </w:t>
        </w:r>
      </w:ins>
      <w:ins w:id="114" w:author="HP [2]" w:date="2024-08-07T15:04:00Z">
        <w:r w:rsidRPr="00F62A9B">
          <w:rPr>
            <w:rFonts w:hint="eastAsia"/>
            <w:lang w:eastAsia="zh-CN"/>
          </w:rPr>
          <w:t xml:space="preserve">initial registration and IMS MT procedure, </w:t>
        </w:r>
      </w:ins>
      <w:ins w:id="115" w:author="CMCC" w:date="2024-08-22T17:45:00Z">
        <w:r w:rsidR="000C77DC">
          <w:rPr>
            <w:rFonts w:hint="eastAsia"/>
            <w:lang w:eastAsia="zh-CN"/>
          </w:rPr>
          <w:t xml:space="preserve">both </w:t>
        </w:r>
      </w:ins>
      <w:ins w:id="116" w:author="HP [2]" w:date="2024-08-07T15:04:00Z">
        <w:r w:rsidRPr="00F62A9B">
          <w:rPr>
            <w:rFonts w:hint="eastAsia"/>
            <w:lang w:eastAsia="zh-CN"/>
          </w:rPr>
          <w:t>Solution#3 and Solution#4 are proposed</w:t>
        </w:r>
      </w:ins>
      <w:ins w:id="117" w:author="CMCC" w:date="2024-08-22T17:45:00Z">
        <w:r w:rsidR="000C77DC">
          <w:rPr>
            <w:rFonts w:hint="eastAsia"/>
            <w:lang w:eastAsia="zh-CN"/>
          </w:rPr>
          <w:t xml:space="preserve"> and </w:t>
        </w:r>
        <w:r w:rsidR="000C77DC">
          <w:t>recommended to be standardized</w:t>
        </w:r>
      </w:ins>
      <w:ins w:id="118" w:author="CMCC" w:date="2024-08-22T17:46:00Z">
        <w:r w:rsidR="000C77DC">
          <w:rPr>
            <w:rFonts w:hint="eastAsia"/>
            <w:lang w:eastAsia="zh-CN"/>
          </w:rPr>
          <w:t xml:space="preserve"> with each </w:t>
        </w:r>
      </w:ins>
      <w:ins w:id="119" w:author="CMCC" w:date="2024-08-22T17:48:00Z">
        <w:r w:rsidR="000C77DC">
          <w:rPr>
            <w:rFonts w:hint="eastAsia"/>
            <w:lang w:eastAsia="zh-CN"/>
          </w:rPr>
          <w:t xml:space="preserve">solution </w:t>
        </w:r>
      </w:ins>
      <w:ins w:id="120" w:author="CMCC" w:date="2024-08-22T17:46:00Z">
        <w:r w:rsidR="000C77DC">
          <w:rPr>
            <w:rFonts w:hint="eastAsia"/>
            <w:lang w:eastAsia="zh-CN"/>
          </w:rPr>
          <w:t xml:space="preserve">may </w:t>
        </w:r>
      </w:ins>
      <w:ins w:id="121" w:author="CMCC" w:date="2024-08-22T17:48:00Z">
        <w:r w:rsidR="000C77DC">
          <w:rPr>
            <w:rFonts w:hint="eastAsia"/>
            <w:lang w:eastAsia="zh-CN"/>
          </w:rPr>
          <w:t xml:space="preserve">be </w:t>
        </w:r>
      </w:ins>
      <w:ins w:id="122" w:author="CMCC" w:date="2024-08-22T17:46:00Z">
        <w:r w:rsidR="000C77DC">
          <w:t>suitable for different networks</w:t>
        </w:r>
      </w:ins>
      <w:ins w:id="123" w:author="HP [2]" w:date="2024-08-07T15:04:00Z">
        <w:r w:rsidRPr="00F62A9B">
          <w:rPr>
            <w:rFonts w:hint="eastAsia"/>
            <w:lang w:eastAsia="zh-CN"/>
          </w:rPr>
          <w:t>.</w:t>
        </w:r>
      </w:ins>
    </w:p>
    <w:p w14:paraId="7CD04F65" w14:textId="12A9B73C" w:rsidR="00E51383" w:rsidRDefault="00E51383" w:rsidP="00304414">
      <w:pPr>
        <w:pStyle w:val="B1"/>
        <w:rPr>
          <w:ins w:id="124" w:author="China Telecom1" w:date="2024-08-21T22:39:00Z"/>
          <w:lang w:eastAsia="zh-CN"/>
        </w:rPr>
      </w:pPr>
      <w:ins w:id="125" w:author="China Telecom1" w:date="2024-08-21T22:38:00Z">
        <w:r>
          <w:t>-</w:t>
        </w:r>
        <w:r>
          <w:tab/>
        </w:r>
      </w:ins>
      <w:ins w:id="126" w:author="HP [2]" w:date="2024-08-07T15:41:00Z">
        <w:r w:rsidR="00542BDE" w:rsidRPr="00F62A9B">
          <w:rPr>
            <w:rFonts w:hint="eastAsia"/>
          </w:rPr>
          <w:t>Solut</w:t>
        </w:r>
        <w:r w:rsidR="00542BDE" w:rsidRPr="00F62A9B">
          <w:rPr>
            <w:rFonts w:hint="eastAsia"/>
            <w:lang w:eastAsia="zh-CN"/>
          </w:rPr>
          <w:t xml:space="preserve">ion#3 enhances IMS </w:t>
        </w:r>
      </w:ins>
      <w:ins w:id="127" w:author="HP [2]" w:date="2024-08-07T15:43:00Z">
        <w:r w:rsidR="00542BDE" w:rsidRPr="00F62A9B">
          <w:rPr>
            <w:rFonts w:hint="eastAsia"/>
            <w:lang w:eastAsia="zh-CN"/>
          </w:rPr>
          <w:t>network</w:t>
        </w:r>
      </w:ins>
      <w:ins w:id="128" w:author="HP [2]" w:date="2024-08-07T15:41:00Z">
        <w:r w:rsidR="00542BDE" w:rsidRPr="00F62A9B">
          <w:rPr>
            <w:rFonts w:hint="eastAsia"/>
            <w:lang w:eastAsia="zh-CN"/>
          </w:rPr>
          <w:t xml:space="preserve"> with a dedicated AS for </w:t>
        </w:r>
      </w:ins>
      <w:ins w:id="129" w:author="HP [2]" w:date="2024-08-07T16:05:00Z">
        <w:r w:rsidR="00542BDE" w:rsidRPr="00F62A9B">
          <w:rPr>
            <w:rFonts w:hint="eastAsia"/>
            <w:lang w:eastAsia="zh-CN"/>
          </w:rPr>
          <w:t xml:space="preserve">initial </w:t>
        </w:r>
      </w:ins>
      <w:ins w:id="130" w:author="HP [2]" w:date="2024-08-07T15:41:00Z">
        <w:r w:rsidR="00542BDE" w:rsidRPr="00F62A9B">
          <w:rPr>
            <w:rFonts w:hint="eastAsia"/>
            <w:lang w:eastAsia="zh-CN"/>
          </w:rPr>
          <w:t>registration and MT services during HSS issues</w:t>
        </w:r>
      </w:ins>
      <w:ins w:id="131" w:author="China Telecom1" w:date="2024-08-21T22:39:00Z">
        <w:r>
          <w:rPr>
            <w:lang w:eastAsia="zh-CN"/>
          </w:rPr>
          <w:t xml:space="preserve"> </w:t>
        </w:r>
        <w:r>
          <w:t xml:space="preserve">and is </w:t>
        </w:r>
      </w:ins>
      <w:ins w:id="132" w:author="Jimengdi_v2" w:date="2024-08-22T15:07:00Z">
        <w:r w:rsidR="00B6212F">
          <w:t>more suitable</w:t>
        </w:r>
      </w:ins>
      <w:ins w:id="133" w:author="China Telecom1" w:date="2024-08-21T22:39:00Z">
        <w:r>
          <w:t xml:space="preserve"> </w:t>
        </w:r>
      </w:ins>
      <w:ins w:id="134" w:author="Jimengdi_v2" w:date="2024-08-22T15:56:00Z">
        <w:r w:rsidR="0076733A">
          <w:t>for</w:t>
        </w:r>
      </w:ins>
      <w:ins w:id="135" w:author="China Telecom1" w:date="2024-08-21T22:39:00Z">
        <w:r>
          <w:t xml:space="preserve"> l</w:t>
        </w:r>
        <w:r w:rsidR="0090471B">
          <w:t>arge networks in which every I-</w:t>
        </w:r>
        <w:bookmarkStart w:id="136" w:name="_GoBack"/>
        <w:bookmarkEnd w:id="136"/>
        <w:r>
          <w:t>CSCF interacts with lots of S-CSCFs</w:t>
        </w:r>
      </w:ins>
      <w:ins w:id="137" w:author="HP [2]" w:date="2024-08-07T15:41:00Z">
        <w:r w:rsidR="00542BDE" w:rsidRPr="00F62A9B">
          <w:rPr>
            <w:rFonts w:hint="eastAsia"/>
            <w:lang w:eastAsia="zh-CN"/>
          </w:rPr>
          <w:t>.</w:t>
        </w:r>
      </w:ins>
      <w:ins w:id="138" w:author="HP" w:date="2024-08-07T16:13:00Z">
        <w:r w:rsidR="001175C5" w:rsidRPr="00F62A9B">
          <w:rPr>
            <w:lang w:eastAsia="zh-CN"/>
          </w:rPr>
          <w:t xml:space="preserve"> </w:t>
        </w:r>
      </w:ins>
    </w:p>
    <w:p w14:paraId="2077657E" w14:textId="3B7F3C33" w:rsidR="008D6C7E" w:rsidRPr="00F62A9B" w:rsidRDefault="00E51383" w:rsidP="00304414">
      <w:pPr>
        <w:pStyle w:val="B1"/>
        <w:rPr>
          <w:ins w:id="139" w:author="HP [2]" w:date="2024-08-07T15:58:00Z"/>
          <w:lang w:eastAsia="zh-CN"/>
        </w:rPr>
      </w:pPr>
      <w:ins w:id="140" w:author="China Telecom1" w:date="2024-08-21T22:39:00Z">
        <w:r>
          <w:t>-</w:t>
        </w:r>
        <w:r>
          <w:tab/>
        </w:r>
      </w:ins>
      <w:ins w:id="141" w:author="HP [2]" w:date="2024-08-07T15:58:00Z">
        <w:r w:rsidR="00542BDE" w:rsidRPr="00F62A9B">
          <w:rPr>
            <w:rFonts w:hint="eastAsia"/>
            <w:lang w:eastAsia="zh-CN"/>
          </w:rPr>
          <w:t>Solution#4 proposes using the OPTIONS method to locate the S-CSCF for subscribers</w:t>
        </w:r>
      </w:ins>
      <w:ins w:id="142" w:author="China Telecom1" w:date="2024-08-21T22:40:00Z">
        <w:r w:rsidRPr="00E51383">
          <w:t xml:space="preserve"> </w:t>
        </w:r>
        <w:r>
          <w:t xml:space="preserve">and is </w:t>
        </w:r>
      </w:ins>
      <w:ins w:id="143" w:author="Jimengdi_v2" w:date="2024-08-22T15:07:00Z">
        <w:r w:rsidR="00B6212F">
          <w:t>more suitable</w:t>
        </w:r>
      </w:ins>
      <w:ins w:id="144" w:author="China Telecom1" w:date="2024-08-21T22:40:00Z">
        <w:r>
          <w:t xml:space="preserve"> </w:t>
        </w:r>
      </w:ins>
      <w:ins w:id="145" w:author="Jimengdi_v2" w:date="2024-08-22T15:56:00Z">
        <w:r w:rsidR="00655A88">
          <w:t>for</w:t>
        </w:r>
      </w:ins>
      <w:ins w:id="146" w:author="China Telecom1" w:date="2024-08-21T22:40:00Z">
        <w:r>
          <w:t xml:space="preserve"> medium and small networks and the networks in which every I-CSCF only interacts with few S-CSCFs</w:t>
        </w:r>
      </w:ins>
      <w:ins w:id="147" w:author="HP [2]" w:date="2024-08-07T15:58:00Z">
        <w:r w:rsidR="00542BDE" w:rsidRPr="00F62A9B">
          <w:rPr>
            <w:rFonts w:hint="eastAsia"/>
            <w:lang w:eastAsia="zh-CN"/>
          </w:rPr>
          <w:t>.</w:t>
        </w:r>
      </w:ins>
    </w:p>
    <w:p w14:paraId="0950934F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32FFD16" w14:textId="77777777" w:rsidR="008D6C7E" w:rsidRDefault="008D6C7E">
      <w:pPr>
        <w:rPr>
          <w:lang w:val="en-US"/>
        </w:rPr>
      </w:pPr>
    </w:p>
    <w:p w14:paraId="130D2876" w14:textId="77777777" w:rsidR="008D6C7E" w:rsidRDefault="008D6C7E"/>
    <w:sectPr w:rsidR="008D6C7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739F3" w14:textId="77777777" w:rsidR="00295590" w:rsidRDefault="00295590">
      <w:pPr>
        <w:spacing w:after="0"/>
      </w:pPr>
      <w:r>
        <w:separator/>
      </w:r>
    </w:p>
  </w:endnote>
  <w:endnote w:type="continuationSeparator" w:id="0">
    <w:p w14:paraId="4153AEC1" w14:textId="77777777" w:rsidR="00295590" w:rsidRDefault="002955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80454" w14:textId="77777777" w:rsidR="00295590" w:rsidRDefault="00295590">
      <w:pPr>
        <w:spacing w:after="0"/>
      </w:pPr>
      <w:r>
        <w:separator/>
      </w:r>
    </w:p>
  </w:footnote>
  <w:footnote w:type="continuationSeparator" w:id="0">
    <w:p w14:paraId="3669BCC7" w14:textId="77777777" w:rsidR="00295590" w:rsidRDefault="002955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0A31E" w14:textId="77777777" w:rsidR="00B6212F" w:rsidRDefault="00B6212F">
    <w:pPr>
      <w:pStyle w:val="a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9E3BD7"/>
    <w:multiLevelType w:val="hybridMultilevel"/>
    <w:tmpl w:val="FE9898BC"/>
    <w:lvl w:ilvl="0" w:tplc="21E0E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1">
    <w15:presenceInfo w15:providerId="Windows Live" w15:userId="e557a89174177b9c"/>
  </w15:person>
  <w15:person w15:author="CMCC">
    <w15:presenceInfo w15:providerId="None" w15:userId="CMCC"/>
  </w15:person>
  <w15:person w15:author="Jimengdi_v2">
    <w15:presenceInfo w15:providerId="None" w15:userId="Jimengdi_v2"/>
  </w15:person>
  <w15:person w15:author="Huawei-R1">
    <w15:presenceInfo w15:providerId="None" w15:userId="Huawei-R1"/>
  </w15:person>
  <w15:person w15:author="HP">
    <w15:presenceInfo w15:providerId="Windows Live" w15:userId="1ef068616e9698e3"/>
  </w15:person>
  <w15:person w15:author="HP [2]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5NmFjMmM4ZTljMGJiZDAxN2JmYTc0NGI0NmFiNDgifQ=="/>
  </w:docVars>
  <w:rsids>
    <w:rsidRoot w:val="00522C99"/>
    <w:rsid w:val="0000131E"/>
    <w:rsid w:val="00011205"/>
    <w:rsid w:val="0001208B"/>
    <w:rsid w:val="00012F7E"/>
    <w:rsid w:val="0003404D"/>
    <w:rsid w:val="00034C04"/>
    <w:rsid w:val="0004290A"/>
    <w:rsid w:val="00051106"/>
    <w:rsid w:val="00052914"/>
    <w:rsid w:val="000660BC"/>
    <w:rsid w:val="000776B3"/>
    <w:rsid w:val="00083C71"/>
    <w:rsid w:val="000C77DC"/>
    <w:rsid w:val="000E0C3A"/>
    <w:rsid w:val="000E3AE1"/>
    <w:rsid w:val="000F4520"/>
    <w:rsid w:val="000F454E"/>
    <w:rsid w:val="000F5433"/>
    <w:rsid w:val="000F5D9B"/>
    <w:rsid w:val="0010501D"/>
    <w:rsid w:val="00105FEB"/>
    <w:rsid w:val="0011261C"/>
    <w:rsid w:val="001175C5"/>
    <w:rsid w:val="00124096"/>
    <w:rsid w:val="00124B42"/>
    <w:rsid w:val="001271AC"/>
    <w:rsid w:val="00140E1F"/>
    <w:rsid w:val="001525D6"/>
    <w:rsid w:val="00162E5B"/>
    <w:rsid w:val="001710BD"/>
    <w:rsid w:val="00177CB4"/>
    <w:rsid w:val="0019323C"/>
    <w:rsid w:val="001B0807"/>
    <w:rsid w:val="001B1C52"/>
    <w:rsid w:val="001B4EC4"/>
    <w:rsid w:val="001D049D"/>
    <w:rsid w:val="001E4205"/>
    <w:rsid w:val="001F14CC"/>
    <w:rsid w:val="001F2A26"/>
    <w:rsid w:val="001F4C9C"/>
    <w:rsid w:val="001F6DC6"/>
    <w:rsid w:val="001F7329"/>
    <w:rsid w:val="002137B5"/>
    <w:rsid w:val="00220A13"/>
    <w:rsid w:val="0023180F"/>
    <w:rsid w:val="0024763C"/>
    <w:rsid w:val="00263451"/>
    <w:rsid w:val="00264769"/>
    <w:rsid w:val="00282DEF"/>
    <w:rsid w:val="00295590"/>
    <w:rsid w:val="002956F0"/>
    <w:rsid w:val="002A07CA"/>
    <w:rsid w:val="002A0A3F"/>
    <w:rsid w:val="002A2EA5"/>
    <w:rsid w:val="002A7E62"/>
    <w:rsid w:val="002D44F8"/>
    <w:rsid w:val="002D6B98"/>
    <w:rsid w:val="002F076B"/>
    <w:rsid w:val="003001B4"/>
    <w:rsid w:val="00304414"/>
    <w:rsid w:val="0031142C"/>
    <w:rsid w:val="00316A79"/>
    <w:rsid w:val="00330086"/>
    <w:rsid w:val="003361A5"/>
    <w:rsid w:val="00340679"/>
    <w:rsid w:val="00364680"/>
    <w:rsid w:val="00364D57"/>
    <w:rsid w:val="00367BCB"/>
    <w:rsid w:val="0037161A"/>
    <w:rsid w:val="00381938"/>
    <w:rsid w:val="003A5785"/>
    <w:rsid w:val="003B30B5"/>
    <w:rsid w:val="003B4689"/>
    <w:rsid w:val="003B702B"/>
    <w:rsid w:val="003D2BA3"/>
    <w:rsid w:val="003D5656"/>
    <w:rsid w:val="003D56BA"/>
    <w:rsid w:val="003E483B"/>
    <w:rsid w:val="003E7409"/>
    <w:rsid w:val="003E7F8E"/>
    <w:rsid w:val="00404BD4"/>
    <w:rsid w:val="004126A1"/>
    <w:rsid w:val="004159AB"/>
    <w:rsid w:val="00417F93"/>
    <w:rsid w:val="004317F4"/>
    <w:rsid w:val="00450E1D"/>
    <w:rsid w:val="00462669"/>
    <w:rsid w:val="00470AF4"/>
    <w:rsid w:val="0047230E"/>
    <w:rsid w:val="004817B3"/>
    <w:rsid w:val="00484842"/>
    <w:rsid w:val="00484CC9"/>
    <w:rsid w:val="0048639B"/>
    <w:rsid w:val="0049241B"/>
    <w:rsid w:val="004943F1"/>
    <w:rsid w:val="004A23FA"/>
    <w:rsid w:val="004A6837"/>
    <w:rsid w:val="004C18FA"/>
    <w:rsid w:val="004F2ECD"/>
    <w:rsid w:val="004F3928"/>
    <w:rsid w:val="004F4B37"/>
    <w:rsid w:val="004F6D7E"/>
    <w:rsid w:val="0050106D"/>
    <w:rsid w:val="00502C36"/>
    <w:rsid w:val="00506BF9"/>
    <w:rsid w:val="00511229"/>
    <w:rsid w:val="00522C99"/>
    <w:rsid w:val="00535BB7"/>
    <w:rsid w:val="00542BDE"/>
    <w:rsid w:val="005543B6"/>
    <w:rsid w:val="00572162"/>
    <w:rsid w:val="00581142"/>
    <w:rsid w:val="00590E0A"/>
    <w:rsid w:val="00591407"/>
    <w:rsid w:val="005A70CB"/>
    <w:rsid w:val="005B1348"/>
    <w:rsid w:val="005C0427"/>
    <w:rsid w:val="005D1A0F"/>
    <w:rsid w:val="005D4E5B"/>
    <w:rsid w:val="005E7FF9"/>
    <w:rsid w:val="005F7AE2"/>
    <w:rsid w:val="00623EC3"/>
    <w:rsid w:val="006263D5"/>
    <w:rsid w:val="00633BF9"/>
    <w:rsid w:val="00655A88"/>
    <w:rsid w:val="00674619"/>
    <w:rsid w:val="00675531"/>
    <w:rsid w:val="00690B69"/>
    <w:rsid w:val="00692850"/>
    <w:rsid w:val="00694723"/>
    <w:rsid w:val="006950FE"/>
    <w:rsid w:val="00696BFD"/>
    <w:rsid w:val="006C0121"/>
    <w:rsid w:val="006C3D4B"/>
    <w:rsid w:val="006C641A"/>
    <w:rsid w:val="006D0453"/>
    <w:rsid w:val="006D3ECF"/>
    <w:rsid w:val="006D560A"/>
    <w:rsid w:val="006D5761"/>
    <w:rsid w:val="006E1648"/>
    <w:rsid w:val="006E4AA3"/>
    <w:rsid w:val="00722B8A"/>
    <w:rsid w:val="00727138"/>
    <w:rsid w:val="00733D2C"/>
    <w:rsid w:val="00743095"/>
    <w:rsid w:val="007513F9"/>
    <w:rsid w:val="00752663"/>
    <w:rsid w:val="00757F33"/>
    <w:rsid w:val="00761824"/>
    <w:rsid w:val="0076733A"/>
    <w:rsid w:val="00773DCC"/>
    <w:rsid w:val="007871B6"/>
    <w:rsid w:val="0078739E"/>
    <w:rsid w:val="00795026"/>
    <w:rsid w:val="0079560D"/>
    <w:rsid w:val="00796493"/>
    <w:rsid w:val="007A69AF"/>
    <w:rsid w:val="007B0D7A"/>
    <w:rsid w:val="007B314B"/>
    <w:rsid w:val="007B7BDC"/>
    <w:rsid w:val="007C15F7"/>
    <w:rsid w:val="007D37C2"/>
    <w:rsid w:val="007D7023"/>
    <w:rsid w:val="007E7BA4"/>
    <w:rsid w:val="007F044A"/>
    <w:rsid w:val="007F09E4"/>
    <w:rsid w:val="008105E5"/>
    <w:rsid w:val="00824D81"/>
    <w:rsid w:val="00833143"/>
    <w:rsid w:val="008354AB"/>
    <w:rsid w:val="00837B65"/>
    <w:rsid w:val="00843BF9"/>
    <w:rsid w:val="00845B70"/>
    <w:rsid w:val="00851610"/>
    <w:rsid w:val="0085539F"/>
    <w:rsid w:val="00860A91"/>
    <w:rsid w:val="0086464C"/>
    <w:rsid w:val="0086510F"/>
    <w:rsid w:val="008778BA"/>
    <w:rsid w:val="008953E1"/>
    <w:rsid w:val="008A6C87"/>
    <w:rsid w:val="008B1282"/>
    <w:rsid w:val="008B2AA6"/>
    <w:rsid w:val="008B46BD"/>
    <w:rsid w:val="008C4C5A"/>
    <w:rsid w:val="008D6C7E"/>
    <w:rsid w:val="008E2ED7"/>
    <w:rsid w:val="008E54C6"/>
    <w:rsid w:val="008E6B4A"/>
    <w:rsid w:val="008F0103"/>
    <w:rsid w:val="008F617E"/>
    <w:rsid w:val="008F65E9"/>
    <w:rsid w:val="008F6DCD"/>
    <w:rsid w:val="009021B9"/>
    <w:rsid w:val="00902720"/>
    <w:rsid w:val="0090412D"/>
    <w:rsid w:val="0090471B"/>
    <w:rsid w:val="00914079"/>
    <w:rsid w:val="00935109"/>
    <w:rsid w:val="009524ED"/>
    <w:rsid w:val="009554B3"/>
    <w:rsid w:val="009706D6"/>
    <w:rsid w:val="00987E21"/>
    <w:rsid w:val="009905E4"/>
    <w:rsid w:val="00993B3D"/>
    <w:rsid w:val="0099759B"/>
    <w:rsid w:val="009A07BF"/>
    <w:rsid w:val="009A7D57"/>
    <w:rsid w:val="009A7EBE"/>
    <w:rsid w:val="009B5EA3"/>
    <w:rsid w:val="009C1917"/>
    <w:rsid w:val="009D54E1"/>
    <w:rsid w:val="009F5449"/>
    <w:rsid w:val="00A05AE7"/>
    <w:rsid w:val="00A0662C"/>
    <w:rsid w:val="00A2152E"/>
    <w:rsid w:val="00A21F5F"/>
    <w:rsid w:val="00A23B1D"/>
    <w:rsid w:val="00A250D9"/>
    <w:rsid w:val="00A42BE7"/>
    <w:rsid w:val="00A438A0"/>
    <w:rsid w:val="00A511D8"/>
    <w:rsid w:val="00A612DC"/>
    <w:rsid w:val="00A84557"/>
    <w:rsid w:val="00A85371"/>
    <w:rsid w:val="00A9123A"/>
    <w:rsid w:val="00A92C6C"/>
    <w:rsid w:val="00A962DC"/>
    <w:rsid w:val="00AA1C3D"/>
    <w:rsid w:val="00AA34E4"/>
    <w:rsid w:val="00AA5B2F"/>
    <w:rsid w:val="00AA759A"/>
    <w:rsid w:val="00AB6B3F"/>
    <w:rsid w:val="00AC2D87"/>
    <w:rsid w:val="00AD2095"/>
    <w:rsid w:val="00AD4DFF"/>
    <w:rsid w:val="00AD781F"/>
    <w:rsid w:val="00AF746D"/>
    <w:rsid w:val="00B05C0E"/>
    <w:rsid w:val="00B07EF0"/>
    <w:rsid w:val="00B11B9C"/>
    <w:rsid w:val="00B36414"/>
    <w:rsid w:val="00B417A4"/>
    <w:rsid w:val="00B5368D"/>
    <w:rsid w:val="00B6212F"/>
    <w:rsid w:val="00B646DD"/>
    <w:rsid w:val="00B73F43"/>
    <w:rsid w:val="00B75B92"/>
    <w:rsid w:val="00B76E36"/>
    <w:rsid w:val="00B94D67"/>
    <w:rsid w:val="00BA11D7"/>
    <w:rsid w:val="00BA429A"/>
    <w:rsid w:val="00BA5D74"/>
    <w:rsid w:val="00BA6955"/>
    <w:rsid w:val="00BC474A"/>
    <w:rsid w:val="00BD31F8"/>
    <w:rsid w:val="00BD7009"/>
    <w:rsid w:val="00BD7AAF"/>
    <w:rsid w:val="00BF4A7E"/>
    <w:rsid w:val="00C11B33"/>
    <w:rsid w:val="00C16C3F"/>
    <w:rsid w:val="00C3171D"/>
    <w:rsid w:val="00C35AA7"/>
    <w:rsid w:val="00C4778C"/>
    <w:rsid w:val="00C56278"/>
    <w:rsid w:val="00C60234"/>
    <w:rsid w:val="00C676E4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E33E8"/>
    <w:rsid w:val="00CE7890"/>
    <w:rsid w:val="00D15A5E"/>
    <w:rsid w:val="00D16071"/>
    <w:rsid w:val="00D175A7"/>
    <w:rsid w:val="00D21B2B"/>
    <w:rsid w:val="00D31C08"/>
    <w:rsid w:val="00D45D3A"/>
    <w:rsid w:val="00D56282"/>
    <w:rsid w:val="00D56480"/>
    <w:rsid w:val="00D82692"/>
    <w:rsid w:val="00DA46E8"/>
    <w:rsid w:val="00DA4FA5"/>
    <w:rsid w:val="00DC4934"/>
    <w:rsid w:val="00DC75A5"/>
    <w:rsid w:val="00DD5F6B"/>
    <w:rsid w:val="00DE2BC8"/>
    <w:rsid w:val="00DE37C6"/>
    <w:rsid w:val="00DE6D95"/>
    <w:rsid w:val="00E024E3"/>
    <w:rsid w:val="00E3511E"/>
    <w:rsid w:val="00E44983"/>
    <w:rsid w:val="00E51383"/>
    <w:rsid w:val="00E6068A"/>
    <w:rsid w:val="00E76D93"/>
    <w:rsid w:val="00E82063"/>
    <w:rsid w:val="00E971EF"/>
    <w:rsid w:val="00EA26A8"/>
    <w:rsid w:val="00EC316D"/>
    <w:rsid w:val="00ED5B08"/>
    <w:rsid w:val="00EE35B9"/>
    <w:rsid w:val="00EE37F5"/>
    <w:rsid w:val="00EE4726"/>
    <w:rsid w:val="00EF2D10"/>
    <w:rsid w:val="00F05A28"/>
    <w:rsid w:val="00F166D1"/>
    <w:rsid w:val="00F23B90"/>
    <w:rsid w:val="00F33758"/>
    <w:rsid w:val="00F3392C"/>
    <w:rsid w:val="00F34D1A"/>
    <w:rsid w:val="00F34FED"/>
    <w:rsid w:val="00F62A9B"/>
    <w:rsid w:val="00F6450F"/>
    <w:rsid w:val="00F66E47"/>
    <w:rsid w:val="00F70A2E"/>
    <w:rsid w:val="00F71015"/>
    <w:rsid w:val="00F73CD7"/>
    <w:rsid w:val="00F7685A"/>
    <w:rsid w:val="00F77B33"/>
    <w:rsid w:val="00F8399A"/>
    <w:rsid w:val="00F84BC2"/>
    <w:rsid w:val="00F85013"/>
    <w:rsid w:val="00F85943"/>
    <w:rsid w:val="00F93CCB"/>
    <w:rsid w:val="00FA0D10"/>
    <w:rsid w:val="00FA0D3A"/>
    <w:rsid w:val="00FA2016"/>
    <w:rsid w:val="00FA6288"/>
    <w:rsid w:val="00FA64AA"/>
    <w:rsid w:val="00FB2778"/>
    <w:rsid w:val="00FB2E34"/>
    <w:rsid w:val="00FC1D75"/>
    <w:rsid w:val="00FC72C2"/>
    <w:rsid w:val="00FD30D4"/>
    <w:rsid w:val="00FD3110"/>
    <w:rsid w:val="00FE0F6A"/>
    <w:rsid w:val="00FE4CF5"/>
    <w:rsid w:val="00FF20C7"/>
    <w:rsid w:val="00FF660A"/>
    <w:rsid w:val="00FF7EC0"/>
    <w:rsid w:val="045C47E0"/>
    <w:rsid w:val="33933FAE"/>
    <w:rsid w:val="5CCD01AB"/>
    <w:rsid w:val="68A3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C732D"/>
  <w15:docId w15:val="{E628C550-6447-4C56-A84E-C25F79D4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link w:val="aa"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b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customStyle="1" w:styleId="aa">
    <w:name w:val="页眉 字符"/>
    <w:basedOn w:val="a0"/>
    <w:link w:val="a9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firstLineChars="0" w:hanging="284"/>
      <w:contextualSpacing w:val="0"/>
    </w:p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Guidance">
    <w:name w:val="Guidance"/>
    <w:basedOn w:val="a"/>
    <w:rPr>
      <w:rFonts w:eastAsia="Yu Mincho"/>
      <w:i/>
      <w:color w:val="0000FF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等线"/>
      <w:lang w:val="en-GB" w:eastAsia="en-US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zh-CN"/>
    </w:rPr>
  </w:style>
  <w:style w:type="character" w:customStyle="1" w:styleId="EditorsNoteChar">
    <w:name w:val="Editor's Note Char"/>
    <w:link w:val="EditorsNote"/>
    <w:rPr>
      <w:rFonts w:ascii="Times New Roman" w:eastAsia="等线" w:hAnsi="Times New Roman" w:cs="Times New Roman"/>
      <w:color w:val="FF0000"/>
      <w:kern w:val="0"/>
      <w:sz w:val="20"/>
      <w:szCs w:val="20"/>
      <w:lang w:val="zh-CN" w:eastAsia="en-US"/>
    </w:rPr>
  </w:style>
  <w:style w:type="character" w:customStyle="1" w:styleId="20">
    <w:name w:val="标题 2 字符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12">
    <w:name w:val="列出段落1"/>
    <w:basedOn w:val="a"/>
    <w:qFormat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customStyle="1" w:styleId="TAH">
    <w:name w:val="TAH"/>
    <w:basedOn w:val="a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eastAsia="宋体" w:hAnsi="Arial"/>
      <w:sz w:val="18"/>
    </w:rPr>
  </w:style>
  <w:style w:type="paragraph" w:styleId="af">
    <w:name w:val="Revision"/>
    <w:hidden/>
    <w:uiPriority w:val="99"/>
    <w:semiHidden/>
    <w:rsid w:val="00F62A9B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D1D63-160D-48AB-8761-622B23BBE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5273</Characters>
  <Application>Microsoft Office Word</Application>
  <DocSecurity>0</DocSecurity>
  <Lines>43</Lines>
  <Paragraphs>12</Paragraphs>
  <ScaleCrop>false</ScaleCrop>
  <Company>HP Inc.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liuliu1</dc:creator>
  <cp:lastModifiedBy>China Telecom1</cp:lastModifiedBy>
  <cp:revision>3</cp:revision>
  <dcterms:created xsi:type="dcterms:W3CDTF">2024-08-22T10:25:00Z</dcterms:created>
  <dcterms:modified xsi:type="dcterms:W3CDTF">2024-08-22T10:27:00Z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  <property fmtid="{D5CDD505-2E9C-101B-9397-08002B2CF9AE}" pid="3" name="KSOProductBuildVer">
    <vt:lpwstr>2052-12.1.0.16929</vt:lpwstr>
  </property>
  <property fmtid="{D5CDD505-2E9C-101B-9397-08002B2CF9AE}" pid="4" name="ICV">
    <vt:lpwstr>B9D341302674421B93076782AFCA09FA_13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1724230206</vt:lpwstr>
  </property>
</Properties>
</file>